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56E" w14:textId="2346932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r w:rsidR="004B7F22">
          <w:rPr>
            <w:rFonts w:ascii="Arial" w:hAnsi="Arial" w:cs="Arial"/>
            <w:b/>
            <w:bCs/>
            <w:sz w:val="24"/>
          </w:rPr>
          <w:t>6</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6" w:author="OPPO-2" w:date="2022-08-17T17:12:00Z">
        <w:r w:rsidR="00C149B5">
          <w:rPr>
            <w:rFonts w:ascii="Arial" w:hAnsi="Arial" w:cs="Arial"/>
            <w:b/>
          </w:rPr>
          <w:t>, Xiaomi</w:t>
        </w:r>
      </w:ins>
      <w:ins w:id="7" w:author="OPPO-2" w:date="2022-08-17T17:22:00Z">
        <w:r w:rsidR="00995B14">
          <w:rPr>
            <w:rFonts w:ascii="Arial" w:hAnsi="Arial" w:cs="Arial"/>
            <w:b/>
          </w:rPr>
          <w:t xml:space="preserve">? </w:t>
        </w:r>
      </w:ins>
      <w:ins w:id="8"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w:t>
      </w:r>
      <w:proofErr w:type="gramStart"/>
      <w:r w:rsidR="001B4B1C">
        <w:t>,4,5,8,29,30</w:t>
      </w:r>
      <w:proofErr w:type="gramEnd"/>
      <w:r w:rsidR="001B4B1C">
        <w:t xml:space="preserve">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9" w:name="OLE_LINK1"/>
      <w:r>
        <w:rPr>
          <w:rFonts w:hint="eastAsia"/>
          <w:lang w:eastAsia="zh-CN"/>
        </w:rPr>
        <w:t>T</w:t>
      </w:r>
      <w:r>
        <w:rPr>
          <w:lang w:eastAsia="zh-CN"/>
        </w:rPr>
        <w:t>able 1 Evaluated based on the NAS based solution vs DCAF/AF based solution</w:t>
      </w:r>
      <w:bookmarkEnd w:id="9"/>
    </w:p>
    <w:tbl>
      <w:tblPr>
        <w:tblStyle w:val="a5"/>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 xml:space="preserve">For 5GC information that relate to an AF Session/PDU Session, the AF on behalf of UE </w:t>
            </w:r>
            <w:proofErr w:type="spellStart"/>
            <w:r w:rsidRPr="0038035C">
              <w:rPr>
                <w:sz w:val="15"/>
                <w:szCs w:val="15"/>
              </w:rPr>
              <w:t>subscribes</w:t>
            </w:r>
            <w:proofErr w:type="spellEnd"/>
            <w:r w:rsidRPr="0038035C">
              <w:rPr>
                <w:sz w:val="15"/>
                <w:szCs w:val="15"/>
              </w:rPr>
              <w:t xml:space="preserve">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0213F218" w:rsidR="00FD221A" w:rsidRPr="00FD221A" w:rsidRDefault="0085533E">
      <w:pPr>
        <w:pStyle w:val="2"/>
        <w:rPr>
          <w:lang w:eastAsia="zh-CN"/>
        </w:rPr>
        <w:pPrChange w:id="10" w:author="Nokia" w:date="2022-08-18T10:31:00Z">
          <w:pPr>
            <w:pStyle w:val="1"/>
          </w:pPr>
        </w:pPrChange>
      </w:pPr>
      <w:r>
        <w:t>7.</w:t>
      </w:r>
      <w:r w:rsidR="00E94CAC">
        <w:t>2</w:t>
      </w:r>
      <w:r>
        <w:tab/>
        <w:t>Key Issue</w:t>
      </w:r>
      <w:ins w:id="11" w:author="Nokia" w:date="2022-08-18T10:30:00Z">
        <w:r w:rsidR="004C5299">
          <w:t xml:space="preserve"> </w:t>
        </w:r>
      </w:ins>
      <w:r w:rsidRPr="004C5299">
        <w:rPr>
          <w:highlight w:val="cyan"/>
          <w:rPrChange w:id="12" w:author="Nokia" w:date="2022-08-18T10:32:00Z">
            <w:rPr/>
          </w:rPrChange>
        </w:rPr>
        <w:t>#</w:t>
      </w:r>
      <w:r w:rsidR="00FD221A" w:rsidRPr="004C5299">
        <w:rPr>
          <w:highlight w:val="cyan"/>
          <w:rPrChange w:id="13" w:author="Nokia" w:date="2022-08-18T10:32:00Z">
            <w:rPr/>
          </w:rPrChange>
        </w:rPr>
        <w:t>2</w:t>
      </w:r>
      <w:ins w:id="14" w:author="Nokia" w:date="2022-08-18T10:30:00Z">
        <w:r w:rsidR="004C5299" w:rsidRPr="004C5299">
          <w:rPr>
            <w:highlight w:val="cyan"/>
            <w:rPrChange w:id="15" w:author="Nokia" w:date="2022-08-18T10:32:00Z">
              <w:rPr/>
            </w:rPrChange>
          </w:rPr>
          <w:t xml:space="preserve">: </w:t>
        </w:r>
        <w:r w:rsidR="004C5299" w:rsidRPr="004C5299">
          <w:rPr>
            <w:rFonts w:cs="Arial"/>
            <w:highlight w:val="cyan"/>
            <w:rPrChange w:id="16" w:author="Nokia" w:date="2022-08-18T10:32:00Z">
              <w:rPr>
                <w:rFonts w:cs="Arial"/>
              </w:rPr>
            </w:rPrChange>
          </w:rPr>
          <w:t>5GC</w:t>
        </w:r>
        <w:r w:rsidR="004C5299" w:rsidRPr="004C5299">
          <w:rPr>
            <w:rFonts w:cs="Arial"/>
            <w:b/>
            <w:highlight w:val="cyan"/>
            <w:rPrChange w:id="17" w:author="Nokia" w:date="2022-08-18T10:32:00Z">
              <w:rPr>
                <w:rFonts w:cs="Arial"/>
                <w:b/>
              </w:rPr>
            </w:rPrChange>
          </w:rPr>
          <w:t xml:space="preserve"> </w:t>
        </w:r>
        <w:r w:rsidR="004C5299" w:rsidRPr="004C5299">
          <w:rPr>
            <w:highlight w:val="cyan"/>
            <w:lang w:eastAsia="ko-KR"/>
            <w:rPrChange w:id="18"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5"/>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 xml:space="preserve">No need for 5GS to translate UE’s request as the request is between the UE and the AF communicated at the application layer and hence less complexity for UE to request the </w:t>
            </w:r>
            <w:r>
              <w:rPr>
                <w:sz w:val="15"/>
                <w:szCs w:val="15"/>
                <w:lang w:eastAsia="zh-CN"/>
              </w:rPr>
              <w:lastRenderedPageBreak/>
              <w:t>information via the AF.</w:t>
            </w:r>
          </w:p>
          <w:p w14:paraId="5909A90E" w14:textId="77777777" w:rsidR="005D7AF2" w:rsidRDefault="005D7AF2" w:rsidP="005B3567">
            <w:pPr>
              <w:rPr>
                <w:ins w:id="19"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20" w:author="OPPO-2" w:date="2022-08-18T10:24:00Z"/>
                <w:sz w:val="15"/>
                <w:szCs w:val="15"/>
                <w:lang w:eastAsia="zh-CN"/>
              </w:rPr>
            </w:pPr>
            <w:ins w:id="21"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3E6080" w:rsidRPr="0038035C" w:rsidRDefault="003E6080" w:rsidP="003E6080">
            <w:pPr>
              <w:rPr>
                <w:sz w:val="15"/>
                <w:szCs w:val="15"/>
                <w:lang w:eastAsia="zh-CN"/>
              </w:rPr>
            </w:pPr>
            <w:ins w:id="22"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plane based approach to support network info exposure to UE and therefore security impact is unknown.  Dependency on SA3 and SA4 to finalize the secured </w:t>
            </w:r>
            <w:r>
              <w:rPr>
                <w:sz w:val="15"/>
                <w:szCs w:val="15"/>
                <w:lang w:eastAsia="zh-CN"/>
              </w:rPr>
              <w:lastRenderedPageBreak/>
              <w:t xml:space="preserve">user plane based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lastRenderedPageBreak/>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23"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BE69BC" w:rsidRPr="0038035C" w:rsidRDefault="00BE69BC" w:rsidP="00635B6E">
            <w:pPr>
              <w:rPr>
                <w:sz w:val="15"/>
                <w:szCs w:val="15"/>
                <w:lang w:eastAsia="zh-CN"/>
              </w:rPr>
            </w:pPr>
            <w:ins w:id="24" w:author="OPPO-2" w:date="2022-08-18T10:24:00Z">
              <w:r w:rsidRPr="00C04F99">
                <w:rPr>
                  <w:sz w:val="15"/>
                  <w:szCs w:val="15"/>
                  <w:lang w:eastAsia="zh-CN"/>
                </w:rPr>
                <w:t xml:space="preserve">The </w:t>
              </w:r>
              <w:del w:id="25" w:author="LaeYoung (LG Electronics)" w:date="2022-08-19T00:44:00Z">
                <w:r w:rsidRPr="00635B6E" w:rsidDel="00635B6E">
                  <w:rPr>
                    <w:sz w:val="15"/>
                    <w:szCs w:val="15"/>
                    <w:highlight w:val="yellow"/>
                    <w:lang w:eastAsia="zh-CN"/>
                    <w:rPrChange w:id="26"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27" w:author="LaeYoung (LG Electronics)" w:date="2022-08-19T00:51:00Z">
                    <w:rPr>
                      <w:sz w:val="15"/>
                      <w:szCs w:val="15"/>
                      <w:lang w:eastAsia="zh-CN"/>
                    </w:rPr>
                  </w:rPrChange>
                </w:rPr>
                <w:t>,</w:t>
              </w:r>
              <w:del w:id="28" w:author="LaeYoung (LG Electronics)" w:date="2022-08-19T00:45:00Z">
                <w:r w:rsidRPr="00635B6E" w:rsidDel="00635B6E">
                  <w:rPr>
                    <w:sz w:val="15"/>
                    <w:szCs w:val="15"/>
                    <w:highlight w:val="yellow"/>
                    <w:lang w:eastAsia="zh-CN"/>
                    <w:rPrChange w:id="29" w:author="LaeYoung (LG Electronics)" w:date="2022-08-19T00:51:00Z">
                      <w:rPr>
                        <w:sz w:val="15"/>
                        <w:szCs w:val="15"/>
                        <w:lang w:eastAsia="zh-CN"/>
                      </w:rPr>
                    </w:rPrChange>
                  </w:rPr>
                  <w:delText xml:space="preserve"> and the SMF</w:delText>
                </w:r>
              </w:del>
              <w:del w:id="30" w:author="LaeYoung (LG Electronics)" w:date="2022-08-19T00:44:00Z">
                <w:r w:rsidRPr="00635B6E" w:rsidDel="00635B6E">
                  <w:rPr>
                    <w:sz w:val="15"/>
                    <w:szCs w:val="15"/>
                    <w:highlight w:val="yellow"/>
                    <w:lang w:eastAsia="zh-CN"/>
                    <w:rPrChange w:id="31" w:author="LaeYoung (LG Electronics)" w:date="2022-08-19T00:51:00Z">
                      <w:rPr>
                        <w:sz w:val="15"/>
                        <w:szCs w:val="15"/>
                        <w:lang w:eastAsia="zh-CN"/>
                      </w:rPr>
                    </w:rPrChange>
                  </w:rPr>
                  <w:delText>/AMF</w:delText>
                </w:r>
              </w:del>
              <w:del w:id="32" w:author="LaeYoung (LG Electronics)" w:date="2022-08-19T00:45:00Z">
                <w:r w:rsidRPr="00635B6E" w:rsidDel="00635B6E">
                  <w:rPr>
                    <w:sz w:val="15"/>
                    <w:szCs w:val="15"/>
                    <w:highlight w:val="yellow"/>
                    <w:lang w:eastAsia="zh-CN"/>
                    <w:rPrChange w:id="33"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w.r.t.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w:t>
            </w:r>
            <w:r w:rsidRPr="0038035C">
              <w:rPr>
                <w:sz w:val="15"/>
                <w:szCs w:val="15"/>
                <w:lang w:val="en-US"/>
              </w:rPr>
              <w:lastRenderedPageBreak/>
              <w:t>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lastRenderedPageBreak/>
              <w:t xml:space="preserve">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w:t>
            </w:r>
            <w:r w:rsidRPr="0038035C">
              <w:rPr>
                <w:sz w:val="15"/>
                <w:szCs w:val="15"/>
              </w:rPr>
              <w:lastRenderedPageBreak/>
              <w:t>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lastRenderedPageBreak/>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34"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BE69BC" w:rsidRPr="00BE69BC" w:rsidRDefault="00BE69BC" w:rsidP="005B3567">
            <w:pPr>
              <w:rPr>
                <w:sz w:val="15"/>
                <w:szCs w:val="15"/>
                <w:lang w:eastAsia="zh-CN"/>
              </w:rPr>
            </w:pPr>
            <w:ins w:id="35" w:author="OPPO-2" w:date="2022-08-18T10:25:00Z">
              <w:del w:id="36" w:author="" w:date="2022-08-19T22:06:00Z">
                <w:r w:rsidRPr="00C04F99" w:rsidDel="00A14610">
                  <w:rPr>
                    <w:sz w:val="15"/>
                    <w:szCs w:val="15"/>
                    <w:lang w:eastAsia="zh-CN"/>
                  </w:rPr>
                  <w:lastRenderedPageBreak/>
                  <w:delText>Another new</w:delText>
                </w:r>
              </w:del>
            </w:ins>
            <w:ins w:id="37" w:author="" w:date="2022-08-19T22:06:00Z">
              <w:r w:rsidR="00A14610">
                <w:rPr>
                  <w:sz w:val="15"/>
                  <w:szCs w:val="15"/>
                  <w:lang w:eastAsia="zh-CN"/>
                </w:rPr>
                <w:t>Existing</w:t>
              </w:r>
            </w:ins>
            <w:ins w:id="38" w:author="OPPO-2" w:date="2022-08-18T10:25:00Z">
              <w:r w:rsidRPr="00C04F99">
                <w:rPr>
                  <w:sz w:val="15"/>
                  <w:szCs w:val="15"/>
                  <w:lang w:eastAsia="zh-CN"/>
                </w:rPr>
                <w:t xml:space="preserve"> NAS procedure</w:t>
              </w:r>
            </w:ins>
            <w:ins w:id="39" w:author="" w:date="2022-08-19T22:06:00Z">
              <w:r w:rsidR="00A14610">
                <w:rPr>
                  <w:sz w:val="15"/>
                  <w:szCs w:val="15"/>
                  <w:lang w:eastAsia="zh-CN"/>
                </w:rPr>
                <w:t>s</w:t>
              </w:r>
            </w:ins>
            <w:ins w:id="40" w:author="OPPO-2" w:date="2022-08-18T10:25:00Z">
              <w:r w:rsidRPr="00C04F99">
                <w:rPr>
                  <w:sz w:val="15"/>
                  <w:szCs w:val="15"/>
                  <w:lang w:eastAsia="zh-CN"/>
                </w:rPr>
                <w:t xml:space="preserve"> </w:t>
              </w:r>
            </w:ins>
            <w:ins w:id="41" w:author="" w:date="2022-08-19T22:06:00Z">
              <w:r w:rsidR="00A14610">
                <w:rPr>
                  <w:sz w:val="15"/>
                  <w:szCs w:val="15"/>
                  <w:lang w:eastAsia="zh-CN"/>
                </w:rPr>
                <w:t>are extended</w:t>
              </w:r>
            </w:ins>
            <w:ins w:id="42" w:author="" w:date="2022-08-19T22:21:00Z">
              <w:r w:rsidR="00DD406F">
                <w:rPr>
                  <w:sz w:val="15"/>
                  <w:szCs w:val="15"/>
                  <w:lang w:eastAsia="zh-CN"/>
                </w:rPr>
                <w:t xml:space="preserve"> to </w:t>
              </w:r>
            </w:ins>
            <w:ins w:id="43" w:author="" w:date="2022-08-19T22:26:00Z">
              <w:r w:rsidR="00DD406F">
                <w:rPr>
                  <w:sz w:val="15"/>
                  <w:szCs w:val="15"/>
                  <w:lang w:eastAsia="zh-CN"/>
                </w:rPr>
                <w:t xml:space="preserve">enable </w:t>
              </w:r>
            </w:ins>
            <w:ins w:id="44" w:author="" w:date="2022-08-19T22:27:00Z">
              <w:r w:rsidR="00DD406F">
                <w:rPr>
                  <w:sz w:val="15"/>
                  <w:szCs w:val="15"/>
                  <w:lang w:eastAsia="zh-CN"/>
                </w:rPr>
                <w:t>authorization for delivery of</w:t>
              </w:r>
            </w:ins>
            <w:ins w:id="45" w:author="" w:date="2022-08-19T22:24:00Z">
              <w:r w:rsidR="00DD406F">
                <w:rPr>
                  <w:sz w:val="15"/>
                  <w:szCs w:val="15"/>
                  <w:lang w:eastAsia="zh-CN"/>
                </w:rPr>
                <w:t xml:space="preserve"> Network analytics</w:t>
              </w:r>
            </w:ins>
            <w:ins w:id="46" w:author="" w:date="2022-08-19T22:27:00Z">
              <w:r w:rsidR="00DD406F">
                <w:rPr>
                  <w:sz w:val="15"/>
                  <w:szCs w:val="15"/>
                  <w:lang w:eastAsia="zh-CN"/>
                </w:rPr>
                <w:t xml:space="preserve"> and to determine delivery mechanism, either CP or UP.</w:t>
              </w:r>
            </w:ins>
            <w:ins w:id="47" w:author="" w:date="2022-08-19T22:22:00Z">
              <w:r w:rsidR="00DD406F">
                <w:rPr>
                  <w:sz w:val="15"/>
                  <w:szCs w:val="15"/>
                  <w:lang w:eastAsia="zh-CN"/>
                </w:rPr>
                <w:t xml:space="preserve"> </w:t>
              </w:r>
            </w:ins>
            <w:ins w:id="48" w:author="OPPO-2" w:date="2022-08-18T10:25:00Z">
              <w:del w:id="49" w:author="" w:date="2022-08-19T22:06:00Z">
                <w:r w:rsidRPr="00C04F99" w:rsidDel="00A14610">
                  <w:rPr>
                    <w:sz w:val="15"/>
                    <w:szCs w:val="15"/>
                    <w:lang w:eastAsia="zh-CN"/>
                  </w:rPr>
                  <w:delText>should be introduced</w:delText>
                </w:r>
              </w:del>
              <w:r w:rsidRPr="00C04F99">
                <w:rPr>
                  <w:sz w:val="15"/>
                  <w:szCs w:val="15"/>
                  <w:lang w:eastAsia="zh-CN"/>
                </w:rPr>
                <w:t>.</w:t>
              </w:r>
              <w:del w:id="50"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lastRenderedPageBreak/>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 xml:space="preserve">For 5GC information that relate to an AF Session/PDU Session, the AF on behalf of UE </w:t>
            </w:r>
            <w:proofErr w:type="spellStart"/>
            <w:r w:rsidRPr="0038035C">
              <w:rPr>
                <w:sz w:val="15"/>
                <w:szCs w:val="15"/>
              </w:rPr>
              <w:t>subscribes</w:t>
            </w:r>
            <w:proofErr w:type="spellEnd"/>
            <w:r w:rsidRPr="0038035C">
              <w:rPr>
                <w:sz w:val="15"/>
                <w:szCs w:val="15"/>
              </w:rPr>
              <w:t xml:space="preserve">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Carry the same concern as Solution#2 and Solution#4 w.r.t.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1FF5B8C3" w:rsidR="005D7AF2" w:rsidRPr="0038035C" w:rsidRDefault="005D7AF2" w:rsidP="00472164">
            <w:pPr>
              <w:rPr>
                <w:sz w:val="15"/>
                <w:szCs w:val="15"/>
                <w:lang w:eastAsia="zh-CN"/>
              </w:rPr>
            </w:pPr>
            <w:del w:id="51" w:author="samsung2" w:date="2022-08-22T14:18:00Z">
              <w:r w:rsidDel="00472164">
                <w:rPr>
                  <w:rFonts w:hint="eastAsia"/>
                  <w:sz w:val="15"/>
                  <w:szCs w:val="15"/>
                  <w:lang w:eastAsia="zh-CN"/>
                </w:rPr>
                <w:delText>T</w:delText>
              </w:r>
              <w:r w:rsidDel="00472164">
                <w:rPr>
                  <w:sz w:val="15"/>
                  <w:szCs w:val="15"/>
                  <w:lang w:eastAsia="zh-CN"/>
                </w:rPr>
                <w:delText>BD</w:delText>
              </w:r>
            </w:del>
            <w:ins w:id="52" w:author="samsung2" w:date="2022-08-22T14:18:00Z">
              <w:r w:rsidR="00472164">
                <w:rPr>
                  <w:sz w:val="15"/>
                  <w:szCs w:val="15"/>
                  <w:lang w:eastAsia="zh-CN"/>
                </w:rPr>
                <w:t xml:space="preserve"> </w:t>
              </w:r>
              <w:r w:rsidR="00472164">
                <w:rPr>
                  <w:sz w:val="15"/>
                  <w:szCs w:val="15"/>
                  <w:lang w:eastAsia="zh-CN"/>
                </w:rPr>
                <w:t>Same advantage as solution #3 except using AM NAS.</w:t>
              </w:r>
            </w:ins>
            <w:ins w:id="53" w:author="samsung2" w:date="2022-08-22T14:19:00Z">
              <w:r w:rsidR="00472164">
                <w:rPr>
                  <w:sz w:val="15"/>
                  <w:szCs w:val="15"/>
                  <w:lang w:eastAsia="zh-CN"/>
                </w:rPr>
                <w:t xml:space="preserve"> The solution</w:t>
              </w:r>
              <w:r w:rsidR="00472164" w:rsidRPr="00922A1A">
                <w:rPr>
                  <w:sz w:val="15"/>
                  <w:szCs w:val="15"/>
                  <w:lang w:eastAsia="zh-CN"/>
                </w:rPr>
                <w:t xml:space="preserve"> </w:t>
              </w:r>
              <w:r w:rsidR="00472164">
                <w:rPr>
                  <w:sz w:val="15"/>
                  <w:szCs w:val="15"/>
                  <w:lang w:eastAsia="zh-CN"/>
                </w:rPr>
                <w:t>leverages existing NAS signalling to enable network communication with the UE with built-in NAS security</w:t>
              </w:r>
              <w:r w:rsidR="00472164" w:rsidRPr="00922A1A">
                <w:rPr>
                  <w:sz w:val="15"/>
                  <w:szCs w:val="15"/>
                  <w:lang w:eastAsia="zh-CN"/>
                </w:rPr>
                <w:t>.</w:t>
              </w:r>
            </w:ins>
          </w:p>
        </w:tc>
        <w:tc>
          <w:tcPr>
            <w:tcW w:w="1417" w:type="dxa"/>
          </w:tcPr>
          <w:p w14:paraId="13BAFE3E" w14:textId="2C956E95" w:rsidR="005D7AF2" w:rsidRPr="0038035C" w:rsidRDefault="005D7AF2" w:rsidP="00472164">
            <w:pPr>
              <w:rPr>
                <w:sz w:val="15"/>
                <w:szCs w:val="15"/>
                <w:lang w:eastAsia="zh-CN"/>
              </w:rPr>
            </w:pPr>
            <w:del w:id="54"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55" w:author="samsung2" w:date="2022-08-22T14:21:00Z">
              <w:r w:rsidR="00472164">
                <w:rPr>
                  <w:rFonts w:hint="eastAsia"/>
                  <w:sz w:val="15"/>
                  <w:szCs w:val="15"/>
                  <w:lang w:eastAsia="zh-CN"/>
                </w:rPr>
                <w:t xml:space="preserve"> </w:t>
              </w:r>
              <w:r w:rsidR="00472164">
                <w:rPr>
                  <w:sz w:val="15"/>
                  <w:szCs w:val="15"/>
                  <w:lang w:eastAsia="zh-CN"/>
                </w:rPr>
                <w:t xml:space="preserve">NAS signalling </w:t>
              </w:r>
            </w:ins>
            <w:ins w:id="56" w:author="samsung2" w:date="2022-08-22T14:22:00Z">
              <w:r w:rsidR="00472164">
                <w:rPr>
                  <w:sz w:val="15"/>
                  <w:szCs w:val="15"/>
                  <w:lang w:eastAsia="zh-CN"/>
                </w:rPr>
                <w:t xml:space="preserve">is extended </w:t>
              </w:r>
            </w:ins>
            <w:ins w:id="57" w:author="samsung2" w:date="2022-08-22T14:21:00Z">
              <w:r w:rsidR="00472164">
                <w:rPr>
                  <w:sz w:val="15"/>
                  <w:szCs w:val="15"/>
                  <w:lang w:eastAsia="zh-CN"/>
                </w:rPr>
                <w:t xml:space="preserve">to support the new parameters </w:t>
              </w:r>
            </w:ins>
            <w:ins w:id="58" w:author="samsung2" w:date="2022-08-22T14:22:00Z">
              <w:r w:rsidR="00472164">
                <w:rPr>
                  <w:sz w:val="15"/>
                  <w:szCs w:val="15"/>
                  <w:lang w:eastAsia="zh-CN"/>
                </w:rPr>
                <w:t>for</w:t>
              </w:r>
            </w:ins>
            <w:ins w:id="59" w:author="samsung2" w:date="2022-08-22T14:21:00Z">
              <w:r w:rsidR="00472164">
                <w:rPr>
                  <w:sz w:val="15"/>
                  <w:szCs w:val="15"/>
                  <w:lang w:eastAsia="zh-CN"/>
                </w:rPr>
                <w:t xml:space="preserve"> </w:t>
              </w:r>
            </w:ins>
            <w:ins w:id="60" w:author="samsung2" w:date="2022-08-22T14:23:00Z">
              <w:r w:rsidR="00472164">
                <w:rPr>
                  <w:sz w:val="15"/>
                  <w:szCs w:val="15"/>
                  <w:lang w:eastAsia="zh-CN"/>
                </w:rPr>
                <w:t xml:space="preserve">delivery of </w:t>
              </w:r>
            </w:ins>
            <w:ins w:id="61" w:author="samsung2" w:date="2022-08-22T14:21:00Z">
              <w:r w:rsidR="00472164">
                <w:rPr>
                  <w:sz w:val="15"/>
                  <w:szCs w:val="15"/>
                  <w:lang w:eastAsia="zh-CN"/>
                </w:rPr>
                <w:t>AI/ML assistance information.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3059A966" w:rsidR="005D7AF2" w:rsidRPr="00635B6E" w:rsidRDefault="005D7AF2" w:rsidP="00635B6E">
            <w:pPr>
              <w:rPr>
                <w:sz w:val="15"/>
                <w:szCs w:val="15"/>
                <w:highlight w:val="yellow"/>
                <w:lang w:eastAsia="ko-KR"/>
                <w:rPrChange w:id="62" w:author="LaeYoung (LG Electronics)" w:date="2022-08-19T00:53:00Z">
                  <w:rPr>
                    <w:sz w:val="15"/>
                    <w:szCs w:val="15"/>
                    <w:lang w:eastAsia="ko-KR"/>
                  </w:rPr>
                </w:rPrChange>
              </w:rPr>
            </w:pPr>
            <w:del w:id="63" w:author="LaeYoung (LG Electronics)" w:date="2022-08-19T00:46:00Z">
              <w:r w:rsidRPr="00635B6E" w:rsidDel="00635B6E">
                <w:rPr>
                  <w:sz w:val="15"/>
                  <w:szCs w:val="15"/>
                  <w:highlight w:val="yellow"/>
                  <w:lang w:eastAsia="zh-CN"/>
                  <w:rPrChange w:id="64" w:author="LaeYoung (LG Electronics)" w:date="2022-08-19T00:53:00Z">
                    <w:rPr>
                      <w:sz w:val="15"/>
                      <w:szCs w:val="15"/>
                      <w:lang w:eastAsia="zh-CN"/>
                    </w:rPr>
                  </w:rPrChange>
                </w:rPr>
                <w:delText>N/A</w:delText>
              </w:r>
            </w:del>
            <w:ins w:id="65" w:author="LaeYoung (LG Electronics)" w:date="2022-08-19T00:46:00Z">
              <w:r w:rsidR="00635B6E" w:rsidRPr="00635B6E">
                <w:rPr>
                  <w:rFonts w:eastAsia="MS Mincho"/>
                  <w:sz w:val="15"/>
                  <w:szCs w:val="15"/>
                  <w:highlight w:val="yellow"/>
                  <w:rPrChange w:id="66" w:author="LaeYoung (LG Electronics)" w:date="2022-08-19T00:53:00Z">
                    <w:rPr>
                      <w:rFonts w:eastAsia="MS Mincho"/>
                      <w:sz w:val="15"/>
                      <w:szCs w:val="15"/>
                    </w:rPr>
                  </w:rPrChange>
                </w:rPr>
                <w:t>The authorization control</w:t>
              </w:r>
            </w:ins>
            <w:ins w:id="67" w:author="LaeYoung (LG Electronics)" w:date="2022-08-19T00:52:00Z">
              <w:r w:rsidR="00635B6E" w:rsidRPr="00635B6E">
                <w:rPr>
                  <w:rFonts w:eastAsia="MS Mincho"/>
                  <w:sz w:val="15"/>
                  <w:szCs w:val="15"/>
                  <w:highlight w:val="yellow"/>
                  <w:rPrChange w:id="68" w:author="LaeYoung (LG Electronics)" w:date="2022-08-19T00:53:00Z">
                    <w:rPr>
                      <w:rFonts w:eastAsia="MS Mincho"/>
                      <w:sz w:val="15"/>
                      <w:szCs w:val="15"/>
                    </w:rPr>
                  </w:rPrChange>
                </w:rPr>
                <w:t xml:space="preserve"> and network consent are</w:t>
              </w:r>
            </w:ins>
            <w:ins w:id="69" w:author="LaeYoung (LG Electronics)" w:date="2022-08-19T00:46:00Z">
              <w:r w:rsidR="00635B6E" w:rsidRPr="00635B6E">
                <w:rPr>
                  <w:rFonts w:eastAsia="MS Mincho"/>
                  <w:sz w:val="15"/>
                  <w:szCs w:val="15"/>
                  <w:highlight w:val="yellow"/>
                  <w:rPrChange w:id="70" w:author="LaeYoung (LG Electronics)" w:date="2022-08-19T00:53:00Z">
                    <w:rPr>
                      <w:rFonts w:eastAsia="MS Mincho"/>
                      <w:sz w:val="15"/>
                      <w:szCs w:val="15"/>
                    </w:rPr>
                  </w:rPrChange>
                </w:rPr>
                <w:t xml:space="preserve"> performed by the SMF based on subscription </w:t>
              </w:r>
            </w:ins>
            <w:ins w:id="71" w:author="LaeYoung (LG Electronics)" w:date="2022-08-19T00:52:00Z">
              <w:r w:rsidR="00635B6E" w:rsidRPr="00635B6E">
                <w:rPr>
                  <w:rFonts w:eastAsia="MS Mincho"/>
                  <w:sz w:val="15"/>
                  <w:szCs w:val="15"/>
                  <w:highlight w:val="yellow"/>
                  <w:rPrChange w:id="72" w:author="LaeYoung (LG Electronics)" w:date="2022-08-19T00:53:00Z">
                    <w:rPr>
                      <w:rFonts w:eastAsia="MS Mincho"/>
                      <w:sz w:val="15"/>
                      <w:szCs w:val="15"/>
                    </w:rPr>
                  </w:rPrChange>
                </w:rPr>
                <w:t>data</w:t>
              </w:r>
            </w:ins>
            <w:ins w:id="73" w:author="LaeYoung (LG Electronics)" w:date="2022-08-19T00:46:00Z">
              <w:r w:rsidR="00635B6E" w:rsidRPr="00635B6E">
                <w:rPr>
                  <w:rFonts w:eastAsia="MS Mincho"/>
                  <w:sz w:val="15"/>
                  <w:szCs w:val="15"/>
                  <w:highlight w:val="yellow"/>
                  <w:rPrChange w:id="74"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75" w:author="LaeYoung (LG Electronics)" w:date="2022-08-19T00:53:00Z">
                  <w:rPr>
                    <w:sz w:val="15"/>
                    <w:szCs w:val="15"/>
                    <w:lang w:eastAsia="zh-CN"/>
                  </w:rPr>
                </w:rPrChange>
              </w:rPr>
            </w:pPr>
            <w:del w:id="76" w:author="LaeYoung (LG Electronics)" w:date="2022-08-19T00:47:00Z">
              <w:r w:rsidRPr="00635B6E" w:rsidDel="00635B6E">
                <w:rPr>
                  <w:sz w:val="15"/>
                  <w:szCs w:val="15"/>
                  <w:highlight w:val="yellow"/>
                  <w:lang w:eastAsia="zh-CN"/>
                  <w:rPrChange w:id="77" w:author="LaeYoung (LG Electronics)" w:date="2022-08-19T00:53:00Z">
                    <w:rPr>
                      <w:sz w:val="15"/>
                      <w:szCs w:val="15"/>
                      <w:lang w:eastAsia="zh-CN"/>
                    </w:rPr>
                  </w:rPrChange>
                </w:rPr>
                <w:delText>N/A</w:delText>
              </w:r>
            </w:del>
            <w:ins w:id="78" w:author="LaeYoung (LG Electronics)" w:date="2022-08-19T00:47:00Z">
              <w:r w:rsidR="00635B6E" w:rsidRPr="00635B6E">
                <w:rPr>
                  <w:sz w:val="15"/>
                  <w:szCs w:val="15"/>
                  <w:highlight w:val="yellow"/>
                  <w:lang w:eastAsia="zh-CN"/>
                  <w:rPrChange w:id="79" w:author="LaeYoung (LG Electronics)" w:date="2022-08-19T00:53:00Z">
                    <w:rPr>
                      <w:sz w:val="15"/>
                      <w:szCs w:val="15"/>
                      <w:lang w:eastAsia="zh-CN"/>
                    </w:rPr>
                  </w:rPrChange>
                </w:rPr>
                <w:t xml:space="preserve">The </w:t>
              </w:r>
            </w:ins>
            <w:ins w:id="80" w:author="LaeYoung (LG Electronics)" w:date="2022-08-19T00:48:00Z">
              <w:r w:rsidR="00635B6E" w:rsidRPr="00635B6E">
                <w:rPr>
                  <w:sz w:val="15"/>
                  <w:szCs w:val="15"/>
                  <w:highlight w:val="yellow"/>
                  <w:lang w:eastAsia="zh-CN"/>
                  <w:rPrChange w:id="81" w:author="LaeYoung (LG Electronics)" w:date="2022-08-19T00:53:00Z">
                    <w:rPr>
                      <w:sz w:val="15"/>
                      <w:szCs w:val="15"/>
                      <w:lang w:eastAsia="zh-CN"/>
                    </w:rPr>
                  </w:rPrChange>
                </w:rPr>
                <w:t xml:space="preserve">SMF provides 5GC info to the UE only when the UE requests it. </w:t>
              </w:r>
            </w:ins>
            <w:ins w:id="82" w:author="LaeYoung (LG Electronics)" w:date="2022-08-19T00:49:00Z">
              <w:r w:rsidR="00635B6E" w:rsidRPr="00635B6E">
                <w:rPr>
                  <w:sz w:val="15"/>
                  <w:szCs w:val="15"/>
                  <w:highlight w:val="yellow"/>
                  <w:lang w:eastAsia="zh-CN"/>
                  <w:rPrChange w:id="83"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84" w:author="LaeYoung (LG Electronics)" w:date="2022-08-19T00:52:00Z">
              <w:r w:rsidRPr="00635B6E">
                <w:rPr>
                  <w:sz w:val="15"/>
                  <w:szCs w:val="15"/>
                  <w:highlight w:val="yellow"/>
                  <w:lang w:eastAsia="zh-CN"/>
                  <w:rPrChange w:id="85"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86"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87" w:author="" w:date="2022-08-19T17:21:00Z"/>
                <w:sz w:val="15"/>
                <w:szCs w:val="15"/>
                <w:lang w:eastAsia="zh-CN"/>
              </w:rPr>
            </w:pPr>
            <w:ins w:id="88"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 xml:space="preserve">UE and AF make some negotiations in the application layer to determine that 5GC information is required for the UE's local decision on application AI/ML operations and UE allows AF to subscribe the 5GC </w:t>
            </w:r>
            <w:r w:rsidRPr="0038035C">
              <w:rPr>
                <w:sz w:val="15"/>
                <w:szCs w:val="15"/>
                <w:lang w:eastAsia="zh-CN"/>
              </w:rPr>
              <w:lastRenderedPageBreak/>
              <w:t>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2B77C666" w:rsidR="005D7AF2" w:rsidRPr="0038035C" w:rsidRDefault="005D7AF2" w:rsidP="00472164">
            <w:pPr>
              <w:rPr>
                <w:sz w:val="15"/>
                <w:szCs w:val="15"/>
                <w:lang w:eastAsia="zh-CN"/>
              </w:rPr>
            </w:pPr>
            <w:del w:id="89"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90" w:author="samsung2" w:date="2022-08-22T14:24:00Z">
              <w:r w:rsidR="00472164" w:rsidRPr="00472164">
                <w:rPr>
                  <w:rFonts w:eastAsia="MS Mincho"/>
                  <w:sz w:val="15"/>
                  <w:szCs w:val="15"/>
                  <w:rPrChange w:id="91" w:author="samsung2" w:date="2022-08-22T14:26:00Z">
                    <w:rPr>
                      <w:rFonts w:eastAsia="MS Mincho"/>
                      <w:sz w:val="15"/>
                      <w:szCs w:val="15"/>
                      <w:highlight w:val="yellow"/>
                    </w:rPr>
                  </w:rPrChange>
                </w:rPr>
                <w:t xml:space="preserve"> </w:t>
              </w:r>
              <w:r w:rsidR="00472164" w:rsidRPr="00472164">
                <w:rPr>
                  <w:rFonts w:eastAsia="MS Mincho"/>
                  <w:sz w:val="15"/>
                  <w:szCs w:val="15"/>
                  <w:rPrChange w:id="92" w:author="samsung2" w:date="2022-08-22T14:26:00Z">
                    <w:rPr>
                      <w:rFonts w:eastAsia="MS Mincho"/>
                      <w:sz w:val="15"/>
                      <w:szCs w:val="15"/>
                      <w:highlight w:val="yellow"/>
                    </w:rPr>
                  </w:rPrChange>
                </w:rPr>
                <w:t>The authorization control and network consent are</w:t>
              </w:r>
              <w:r w:rsidR="00472164" w:rsidRPr="00472164">
                <w:rPr>
                  <w:rFonts w:eastAsia="MS Mincho"/>
                  <w:sz w:val="15"/>
                  <w:szCs w:val="15"/>
                  <w:rPrChange w:id="93" w:author="samsung2" w:date="2022-08-22T14:26:00Z">
                    <w:rPr>
                      <w:rFonts w:eastAsia="MS Mincho"/>
                      <w:sz w:val="15"/>
                      <w:szCs w:val="15"/>
                      <w:highlight w:val="yellow"/>
                    </w:rPr>
                  </w:rPrChange>
                </w:rPr>
                <w:t xml:space="preserve"> performed by the A</w:t>
              </w:r>
              <w:r w:rsidR="00472164" w:rsidRPr="00472164">
                <w:rPr>
                  <w:rFonts w:eastAsia="MS Mincho"/>
                  <w:sz w:val="15"/>
                  <w:szCs w:val="15"/>
                  <w:rPrChange w:id="94" w:author="samsung2" w:date="2022-08-22T14:26:00Z">
                    <w:rPr>
                      <w:rFonts w:eastAsia="MS Mincho"/>
                      <w:sz w:val="15"/>
                      <w:szCs w:val="15"/>
                      <w:highlight w:val="yellow"/>
                    </w:rPr>
                  </w:rPrChange>
                </w:rPr>
                <w:t xml:space="preserve">MF based on </w:t>
              </w:r>
            </w:ins>
            <w:ins w:id="95" w:author="samsung2" w:date="2022-08-22T14:25:00Z">
              <w:r w:rsidR="00472164" w:rsidRPr="00472164">
                <w:rPr>
                  <w:rFonts w:eastAsia="MS Mincho"/>
                  <w:sz w:val="15"/>
                  <w:szCs w:val="15"/>
                  <w:rPrChange w:id="96" w:author="samsung2" w:date="2022-08-22T14:26:00Z">
                    <w:rPr>
                      <w:rFonts w:eastAsia="MS Mincho"/>
                      <w:sz w:val="15"/>
                      <w:szCs w:val="15"/>
                      <w:highlight w:val="yellow"/>
                    </w:rPr>
                  </w:rPrChange>
                </w:rPr>
                <w:t xml:space="preserve">UE </w:t>
              </w:r>
            </w:ins>
            <w:ins w:id="97" w:author="samsung2" w:date="2022-08-22T14:24:00Z">
              <w:r w:rsidR="00472164" w:rsidRPr="00472164">
                <w:rPr>
                  <w:rFonts w:eastAsia="MS Mincho"/>
                  <w:sz w:val="15"/>
                  <w:szCs w:val="15"/>
                  <w:rPrChange w:id="98" w:author="samsung2" w:date="2022-08-22T14:26:00Z">
                    <w:rPr>
                      <w:rFonts w:eastAsia="MS Mincho"/>
                      <w:sz w:val="15"/>
                      <w:szCs w:val="15"/>
                      <w:highlight w:val="yellow"/>
                    </w:rPr>
                  </w:rPrChange>
                </w:rPr>
                <w:t>subscription data</w:t>
              </w:r>
            </w:ins>
            <w:ins w:id="99" w:author="samsung2" w:date="2022-08-22T14:25:00Z">
              <w:r w:rsidR="00472164" w:rsidRPr="00472164">
                <w:rPr>
                  <w:rFonts w:eastAsia="MS Mincho"/>
                  <w:sz w:val="15"/>
                  <w:szCs w:val="15"/>
                  <w:rPrChange w:id="100" w:author="samsung2" w:date="2022-08-22T14:26:00Z">
                    <w:rPr>
                      <w:rFonts w:eastAsia="MS Mincho"/>
                      <w:sz w:val="15"/>
                      <w:szCs w:val="15"/>
                      <w:highlight w:val="yellow"/>
                    </w:rPr>
                  </w:rPrChange>
                </w:rPr>
                <w:t xml:space="preserve"> from UDM</w:t>
              </w:r>
            </w:ins>
            <w:ins w:id="101" w:author="samsung2" w:date="2022-08-22T14:24:00Z">
              <w:r w:rsidR="00472164" w:rsidRPr="00472164">
                <w:rPr>
                  <w:rFonts w:eastAsia="MS Mincho"/>
                  <w:sz w:val="15"/>
                  <w:szCs w:val="15"/>
                  <w:rPrChange w:id="102" w:author="samsung2" w:date="2022-08-22T14:26:00Z">
                    <w:rPr>
                      <w:rFonts w:eastAsia="MS Mincho"/>
                      <w:sz w:val="15"/>
                      <w:szCs w:val="15"/>
                      <w:highlight w:val="yellow"/>
                    </w:rPr>
                  </w:rPrChange>
                </w:rPr>
                <w:t>.</w:t>
              </w:r>
            </w:ins>
            <w:ins w:id="103" w:author="samsung2" w:date="2022-08-22T14:25:00Z">
              <w:r w:rsidR="00472164" w:rsidRPr="00472164">
                <w:rPr>
                  <w:rFonts w:eastAsia="MS Mincho"/>
                  <w:sz w:val="15"/>
                  <w:szCs w:val="15"/>
                </w:rPr>
                <w:t xml:space="preserve"> The NWDAF may further check authorization of a specific analytics IDs for the </w:t>
              </w:r>
            </w:ins>
            <w:ins w:id="104" w:author="samsung2" w:date="2022-08-22T14:26:00Z">
              <w:r w:rsidR="00472164" w:rsidRPr="00472164">
                <w:rPr>
                  <w:rFonts w:eastAsia="MS Mincho"/>
                  <w:sz w:val="15"/>
                  <w:szCs w:val="15"/>
                </w:rPr>
                <w:t>UE.</w:t>
              </w:r>
            </w:ins>
          </w:p>
        </w:tc>
        <w:tc>
          <w:tcPr>
            <w:tcW w:w="1591" w:type="dxa"/>
          </w:tcPr>
          <w:p w14:paraId="22B76F29" w14:textId="0ACCD467" w:rsidR="005D7AF2" w:rsidRPr="0038035C" w:rsidRDefault="005D7AF2" w:rsidP="00E00D80">
            <w:pPr>
              <w:rPr>
                <w:sz w:val="15"/>
                <w:szCs w:val="15"/>
                <w:lang w:eastAsia="zh-CN"/>
              </w:rPr>
            </w:pPr>
            <w:del w:id="105"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106" w:author="samsung2" w:date="2022-08-22T14:28:00Z">
              <w:r w:rsidR="00472164" w:rsidRPr="0038035C">
                <w:rPr>
                  <w:rFonts w:eastAsia="MS Mincho"/>
                  <w:sz w:val="15"/>
                  <w:szCs w:val="15"/>
                </w:rPr>
                <w:t xml:space="preserve"> </w:t>
              </w:r>
              <w:r w:rsidR="00472164" w:rsidRPr="0038035C">
                <w:rPr>
                  <w:rFonts w:eastAsia="MS Mincho"/>
                  <w:sz w:val="15"/>
                  <w:szCs w:val="15"/>
                </w:rPr>
                <w:t>The UE may indicate its capability during the Regi</w:t>
              </w:r>
              <w:r w:rsidR="00472164">
                <w:rPr>
                  <w:rFonts w:eastAsia="MS Mincho"/>
                  <w:sz w:val="15"/>
                  <w:szCs w:val="15"/>
                </w:rPr>
                <w:t xml:space="preserve">stration procedure by </w:t>
              </w:r>
            </w:ins>
            <w:ins w:id="107" w:author="samsung2" w:date="2022-08-22T14:33:00Z">
              <w:r w:rsidR="00E00D80">
                <w:rPr>
                  <w:rFonts w:eastAsia="MS Mincho"/>
                  <w:sz w:val="15"/>
                  <w:szCs w:val="15"/>
                </w:rPr>
                <w:t>including parameters</w:t>
              </w:r>
            </w:ins>
            <w:ins w:id="108" w:author="samsung2" w:date="2022-08-22T14:28:00Z">
              <w:r w:rsidR="00472164">
                <w:rPr>
                  <w:rFonts w:eastAsia="MS Mincho"/>
                  <w:sz w:val="15"/>
                  <w:szCs w:val="15"/>
                </w:rPr>
                <w:t xml:space="preserve"> </w:t>
              </w:r>
            </w:ins>
            <w:ins w:id="109" w:author="samsung2" w:date="2022-08-22T14:29:00Z">
              <w:r w:rsidR="00E00D80">
                <w:rPr>
                  <w:rFonts w:eastAsia="MS Mincho"/>
                  <w:sz w:val="15"/>
                  <w:szCs w:val="15"/>
                </w:rPr>
                <w:t xml:space="preserve">to request </w:t>
              </w:r>
            </w:ins>
            <w:ins w:id="110" w:author="samsung2" w:date="2022-08-22T14:28:00Z">
              <w:r w:rsidR="00472164">
                <w:rPr>
                  <w:rFonts w:eastAsia="MS Mincho"/>
                  <w:sz w:val="15"/>
                  <w:szCs w:val="15"/>
                </w:rPr>
                <w:t xml:space="preserve">AI/ML assistance </w:t>
              </w:r>
            </w:ins>
            <w:ins w:id="111" w:author="samsung2" w:date="2022-08-22T14:33:00Z">
              <w:r w:rsidR="00E00D80">
                <w:rPr>
                  <w:rFonts w:eastAsia="MS Mincho"/>
                  <w:sz w:val="15"/>
                  <w:szCs w:val="15"/>
                </w:rPr>
                <w:t xml:space="preserve">information. </w:t>
              </w:r>
            </w:ins>
            <w:ins w:id="112" w:author="samsung2" w:date="2022-08-22T14:30:00Z">
              <w:r w:rsidR="00E00D80">
                <w:rPr>
                  <w:rFonts w:eastAsia="MS Mincho"/>
                  <w:sz w:val="15"/>
                  <w:szCs w:val="15"/>
                </w:rPr>
                <w:t>The</w:t>
              </w:r>
            </w:ins>
            <w:ins w:id="113" w:author="samsung2" w:date="2022-08-22T14:28:00Z">
              <w:r w:rsidR="00472164" w:rsidRPr="0038035C">
                <w:rPr>
                  <w:rFonts w:eastAsia="MS Mincho"/>
                  <w:sz w:val="15"/>
                  <w:szCs w:val="15"/>
                </w:rPr>
                <w:t xml:space="preserve"> AMF</w:t>
              </w:r>
            </w:ins>
            <w:ins w:id="114" w:author="samsung2" w:date="2022-08-22T14:30:00Z">
              <w:r w:rsidR="00E00D80">
                <w:rPr>
                  <w:rFonts w:eastAsia="MS Mincho"/>
                  <w:sz w:val="15"/>
                  <w:szCs w:val="15"/>
                </w:rPr>
                <w:t xml:space="preserve"> </w:t>
              </w:r>
            </w:ins>
            <w:ins w:id="115" w:author="samsung2" w:date="2022-08-22T14:33:00Z">
              <w:r w:rsidR="00E00D80">
                <w:rPr>
                  <w:rFonts w:eastAsia="MS Mincho"/>
                  <w:sz w:val="15"/>
                  <w:szCs w:val="15"/>
                </w:rPr>
                <w:t>can check</w:t>
              </w:r>
            </w:ins>
            <w:ins w:id="116" w:author="samsung2" w:date="2022-08-22T14:32:00Z">
              <w:r w:rsidR="00E00D80">
                <w:rPr>
                  <w:rFonts w:eastAsia="MS Mincho"/>
                  <w:sz w:val="15"/>
                  <w:szCs w:val="15"/>
                </w:rPr>
                <w:t xml:space="preserve"> the inclusion of</w:t>
              </w:r>
            </w:ins>
            <w:ins w:id="117" w:author="samsung2" w:date="2022-08-22T14:30:00Z">
              <w:r w:rsidR="00E00D80">
                <w:rPr>
                  <w:rFonts w:eastAsia="MS Mincho"/>
                  <w:sz w:val="15"/>
                  <w:szCs w:val="15"/>
                </w:rPr>
                <w:t xml:space="preserve"> </w:t>
              </w:r>
            </w:ins>
            <w:ins w:id="118" w:author="samsung2" w:date="2022-08-22T14:31:00Z">
              <w:r w:rsidR="00E00D80">
                <w:rPr>
                  <w:rFonts w:eastAsia="MS Mincho"/>
                  <w:sz w:val="15"/>
                  <w:szCs w:val="15"/>
                </w:rPr>
                <w:t>such parameters</w:t>
              </w:r>
            </w:ins>
            <w:ins w:id="119" w:author="samsung2" w:date="2022-08-22T14:32:00Z">
              <w:r w:rsidR="00E00D80">
                <w:rPr>
                  <w:rFonts w:eastAsia="MS Mincho"/>
                  <w:sz w:val="15"/>
                  <w:szCs w:val="15"/>
                </w:rPr>
                <w:t xml:space="preserve"> to</w:t>
              </w:r>
            </w:ins>
            <w:ins w:id="120" w:author="samsung2" w:date="2022-08-22T14:28:00Z">
              <w:r w:rsidR="00472164" w:rsidRPr="0038035C">
                <w:rPr>
                  <w:rFonts w:eastAsia="MS Mincho"/>
                  <w:sz w:val="15"/>
                  <w:szCs w:val="15"/>
                </w:rPr>
                <w:t xml:space="preserve"> determine </w:t>
              </w:r>
            </w:ins>
            <w:ins w:id="121" w:author="samsung2" w:date="2022-08-22T14:34:00Z">
              <w:r w:rsidR="00E00D80">
                <w:rPr>
                  <w:rFonts w:eastAsia="MS Mincho"/>
                  <w:sz w:val="15"/>
                  <w:szCs w:val="15"/>
                </w:rPr>
                <w:t>UE’s capability</w:t>
              </w:r>
            </w:ins>
            <w:ins w:id="122" w:author="samsung2" w:date="2022-08-22T14:35:00Z">
              <w:r w:rsidR="00E00D80">
                <w:rPr>
                  <w:rFonts w:eastAsia="MS Mincho"/>
                  <w:sz w:val="15"/>
                  <w:szCs w:val="15"/>
                </w:rPr>
                <w:t>,</w:t>
              </w:r>
            </w:ins>
            <w:ins w:id="123" w:author="samsung2" w:date="2022-08-22T14:34:00Z">
              <w:r w:rsidR="00E00D80">
                <w:rPr>
                  <w:rFonts w:eastAsia="MS Mincho"/>
                  <w:sz w:val="15"/>
                  <w:szCs w:val="15"/>
                </w:rPr>
                <w:t xml:space="preserve"> and </w:t>
              </w:r>
            </w:ins>
            <w:ins w:id="124" w:author="samsung2" w:date="2022-08-22T14:36:00Z">
              <w:r w:rsidR="00E00D80">
                <w:rPr>
                  <w:rFonts w:eastAsia="MS Mincho"/>
                  <w:sz w:val="15"/>
                  <w:szCs w:val="15"/>
                </w:rPr>
                <w:t>further confirm</w:t>
              </w:r>
            </w:ins>
            <w:ins w:id="125" w:author="samsung2" w:date="2022-08-22T14:28:00Z">
              <w:r w:rsidR="00472164" w:rsidRPr="0038035C">
                <w:rPr>
                  <w:rFonts w:eastAsia="MS Mincho"/>
                  <w:sz w:val="15"/>
                  <w:szCs w:val="15"/>
                </w:rPr>
                <w:t xml:space="preserve"> if the UE is allowed to request and get </w:t>
              </w:r>
            </w:ins>
            <w:ins w:id="126" w:author="samsung2" w:date="2022-08-22T14:37:00Z">
              <w:r w:rsidR="00E00D80">
                <w:rPr>
                  <w:rFonts w:eastAsia="MS Mincho"/>
                  <w:sz w:val="15"/>
                  <w:szCs w:val="15"/>
                </w:rPr>
                <w:t xml:space="preserve">AI/ML assistance </w:t>
              </w:r>
            </w:ins>
            <w:ins w:id="127" w:author="samsung2" w:date="2022-08-22T14:28:00Z">
              <w:r w:rsidR="00472164" w:rsidRPr="0038035C">
                <w:rPr>
                  <w:rFonts w:eastAsia="MS Mincho"/>
                  <w:sz w:val="15"/>
                  <w:szCs w:val="15"/>
                </w:rPr>
                <w:t>information</w:t>
              </w:r>
            </w:ins>
            <w:ins w:id="128" w:author="samsung2" w:date="2022-08-22T14:37:00Z">
              <w:r w:rsidR="00E00D80">
                <w:rPr>
                  <w:rFonts w:eastAsia="MS Mincho"/>
                  <w:sz w:val="15"/>
                  <w:szCs w:val="15"/>
                </w:rPr>
                <w:t xml:space="preserve"> by referring to subscription data.</w:t>
              </w:r>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68139DE8" w:rsidR="005D7AF2" w:rsidRPr="00E00D80" w:rsidRDefault="00E00D80" w:rsidP="005B3567">
            <w:pPr>
              <w:rPr>
                <w:sz w:val="15"/>
                <w:szCs w:val="15"/>
                <w:lang w:eastAsia="zh-CN"/>
              </w:rPr>
            </w:pPr>
            <w:ins w:id="129" w:author="samsung2" w:date="2022-08-22T14:38:00Z">
              <w:r w:rsidRPr="00E00D80">
                <w:rPr>
                  <w:sz w:val="15"/>
                  <w:szCs w:val="15"/>
                  <w:lang w:eastAsia="zh-CN"/>
                  <w:rPrChange w:id="130" w:author="samsung2" w:date="2022-08-22T14:38:00Z">
                    <w:rPr>
                      <w:sz w:val="15"/>
                      <w:szCs w:val="15"/>
                      <w:highlight w:val="yellow"/>
                      <w:lang w:eastAsia="zh-CN"/>
                    </w:rPr>
                  </w:rPrChange>
                </w:rPr>
                <w:t>Solution #3</w:t>
              </w:r>
              <w:r w:rsidRPr="00E00D80">
                <w:rPr>
                  <w:sz w:val="15"/>
                  <w:szCs w:val="15"/>
                  <w:lang w:eastAsia="zh-CN"/>
                  <w:rPrChange w:id="131" w:author="samsung2" w:date="2022-08-22T14:38:00Z">
                    <w:rPr>
                      <w:sz w:val="15"/>
                      <w:szCs w:val="15"/>
                      <w:highlight w:val="yellow"/>
                      <w:lang w:eastAsia="zh-CN"/>
                    </w:rPr>
                  </w:rPrChange>
                </w:rPr>
                <w:t>1</w:t>
              </w:r>
              <w:r w:rsidRPr="00E00D80">
                <w:rPr>
                  <w:sz w:val="15"/>
                  <w:szCs w:val="15"/>
                  <w:lang w:eastAsia="zh-CN"/>
                  <w:rPrChange w:id="132" w:author="samsung2" w:date="2022-08-22T14:38:00Z">
                    <w:rPr>
                      <w:sz w:val="15"/>
                      <w:szCs w:val="15"/>
                      <w:highlight w:val="yellow"/>
                      <w:lang w:eastAsia="zh-CN"/>
                    </w:rPr>
                  </w:rPrChange>
                </w:rPr>
                <w:t xml:space="preserve"> supports the authorization control or network consent for data analytics exposure to the UE. The network can prevent the UE from the information which is not related to the UE itself.</w:t>
              </w:r>
            </w:ins>
          </w:p>
        </w:tc>
        <w:tc>
          <w:tcPr>
            <w:tcW w:w="1453" w:type="dxa"/>
          </w:tcPr>
          <w:p w14:paraId="732DDBAE" w14:textId="77777777" w:rsidR="005D7AF2" w:rsidRPr="0038035C" w:rsidRDefault="005D7AF2" w:rsidP="005B3567">
            <w:pPr>
              <w:rPr>
                <w:sz w:val="15"/>
                <w:szCs w:val="15"/>
                <w:lang w:eastAsia="zh-CN"/>
              </w:rPr>
            </w:pPr>
            <w:bookmarkStart w:id="133" w:name="_GoBack"/>
            <w:bookmarkEnd w:id="133"/>
          </w:p>
        </w:tc>
      </w:tr>
    </w:tbl>
    <w:p w14:paraId="260227D2" w14:textId="77777777" w:rsidR="00026CDF" w:rsidRDefault="00026CDF" w:rsidP="00026CDF">
      <w:pPr>
        <w:rPr>
          <w:ins w:id="134" w:author="OPPO-2" w:date="2022-08-18T10:10:00Z"/>
          <w:rFonts w:ascii="Calibri" w:hAnsi="Calibri"/>
          <w:sz w:val="22"/>
          <w:szCs w:val="22"/>
          <w:lang w:eastAsia="en-US"/>
        </w:rPr>
      </w:pPr>
    </w:p>
    <w:p w14:paraId="7B67D4E4" w14:textId="7808A965" w:rsidR="00C04F99" w:rsidRPr="00BE69BC" w:rsidRDefault="00BE69BC">
      <w:pPr>
        <w:pStyle w:val="EditorsNote"/>
        <w:rPr>
          <w:ins w:id="135" w:author="OPPO-2" w:date="2022-08-18T10:12:00Z"/>
        </w:rPr>
        <w:pPrChange w:id="136" w:author="Nokia" w:date="2022-08-18T10:33:00Z">
          <w:pPr/>
        </w:pPrChange>
      </w:pPr>
      <w:ins w:id="137" w:author="OPPO-2" w:date="2022-08-18T10:28:00Z">
        <w:r w:rsidRPr="00BE69BC">
          <w:rPr>
            <w:rFonts w:hint="eastAsia"/>
          </w:rPr>
          <w:t>Editor's note:</w:t>
        </w:r>
        <w:r w:rsidRPr="00BE69BC">
          <w:t xml:space="preserve"> </w:t>
        </w:r>
        <w:r w:rsidRPr="00BE69BC">
          <w:rPr>
            <w:lang w:eastAsia="zh-CN"/>
          </w:rPr>
          <w:t xml:space="preserve">Based on the incoming LS from SA4 </w:t>
        </w:r>
      </w:ins>
      <w:ins w:id="138" w:author="Nokia" w:date="2022-08-18T10:45:00Z">
        <w:r w:rsidR="00797C12" w:rsidRPr="00797C12">
          <w:rPr>
            <w:highlight w:val="cyan"/>
            <w:lang w:eastAsia="zh-CN"/>
            <w:rPrChange w:id="139" w:author="Nokia" w:date="2022-08-18T10:45:00Z">
              <w:rPr>
                <w:lang w:eastAsia="zh-CN"/>
              </w:rPr>
            </w:rPrChange>
          </w:rPr>
          <w:t>in S2-2205451</w:t>
        </w:r>
      </w:ins>
      <w:ins w:id="140" w:author="Nokia" w:date="2022-08-18T10:46:00Z">
        <w:r w:rsidR="00797C12">
          <w:rPr>
            <w:highlight w:val="cyan"/>
            <w:lang w:eastAsia="zh-CN"/>
          </w:rPr>
          <w:t xml:space="preserve"> </w:t>
        </w:r>
      </w:ins>
      <w:ins w:id="141" w:author="OPPO-2" w:date="2022-08-18T10:28:00Z">
        <w:del w:id="142" w:author="Nokia" w:date="2022-08-18T10:45:00Z">
          <w:r w:rsidRPr="00797C12" w:rsidDel="00797C12">
            <w:rPr>
              <w:highlight w:val="cyan"/>
              <w:lang w:eastAsia="zh-CN"/>
              <w:rPrChange w:id="143"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144" w:author="LaeYoung (LG Electronics)" w:date="2022-08-19T00:55:00Z">
        <w:r w:rsidR="006F7885" w:rsidRPr="006F7885">
          <w:rPr>
            <w:highlight w:val="yellow"/>
            <w:lang w:eastAsia="zh-CN"/>
            <w:rPrChange w:id="145" w:author="LaeYoung (LG Electronics)" w:date="2022-08-19T00:56:00Z">
              <w:rPr>
                <w:lang w:eastAsia="zh-CN"/>
              </w:rPr>
            </w:rPrChange>
          </w:rPr>
          <w:t>provides</w:t>
        </w:r>
      </w:ins>
      <w:ins w:id="146" w:author="OPPO-2" w:date="2022-08-18T10:28:00Z">
        <w:del w:id="147" w:author="LaeYoung (LG Electronics)" w:date="2022-08-19T00:55:00Z">
          <w:r w:rsidRPr="006F7885" w:rsidDel="006F7885">
            <w:rPr>
              <w:highlight w:val="yellow"/>
              <w:lang w:eastAsia="zh-CN"/>
              <w:rPrChange w:id="148" w:author="LaeYoung (LG Electronics)" w:date="2022-08-19T00:56:00Z">
                <w:rPr>
                  <w:lang w:eastAsia="zh-CN"/>
                </w:rPr>
              </w:rPrChange>
            </w:rPr>
            <w:delText>indicates</w:delText>
          </w:r>
        </w:del>
        <w:r w:rsidRPr="00BE69BC">
          <w:rPr>
            <w:lang w:eastAsia="zh-CN"/>
          </w:rPr>
          <w:t xml:space="preserve"> their </w:t>
        </w:r>
      </w:ins>
      <w:ins w:id="149" w:author="LaeYoung (LG Electronics)" w:date="2022-08-19T00:55:00Z">
        <w:r w:rsidR="006F7885" w:rsidRPr="006F7885">
          <w:rPr>
            <w:highlight w:val="yellow"/>
            <w:lang w:eastAsia="zh-CN"/>
            <w:rPrChange w:id="150" w:author="LaeYoung (LG Electronics)" w:date="2022-08-19T00:56:00Z">
              <w:rPr>
                <w:lang w:eastAsia="zh-CN"/>
              </w:rPr>
            </w:rPrChange>
          </w:rPr>
          <w:t>opinion</w:t>
        </w:r>
      </w:ins>
      <w:ins w:id="151" w:author="OPPO-2" w:date="2022-08-18T10:28:00Z">
        <w:del w:id="152" w:author="LaeYoung (LG Electronics)" w:date="2022-08-19T00:55:00Z">
          <w:r w:rsidRPr="006F7885" w:rsidDel="006F7885">
            <w:rPr>
              <w:highlight w:val="yellow"/>
              <w:lang w:eastAsia="zh-CN"/>
              <w:rPrChange w:id="153" w:author="LaeYoung (LG Electronics)" w:date="2022-08-19T00:56:00Z">
                <w:rPr>
                  <w:lang w:eastAsia="zh-CN"/>
                </w:rPr>
              </w:rPrChange>
            </w:rPr>
            <w:delText>preference</w:delText>
          </w:r>
        </w:del>
        <w:r w:rsidRPr="006F7885">
          <w:rPr>
            <w:highlight w:val="yellow"/>
            <w:lang w:eastAsia="zh-CN"/>
            <w:rPrChange w:id="154" w:author="LaeYoung (LG Electronics)" w:date="2022-08-19T00:56:00Z">
              <w:rPr>
                <w:lang w:eastAsia="zh-CN"/>
              </w:rPr>
            </w:rPrChange>
          </w:rPr>
          <w:t xml:space="preserve"> </w:t>
        </w:r>
      </w:ins>
      <w:ins w:id="155" w:author="LaeYoung (LG Electronics)" w:date="2022-08-19T00:56:00Z">
        <w:r w:rsidR="006F7885" w:rsidRPr="006F7885">
          <w:rPr>
            <w:highlight w:val="yellow"/>
            <w:lang w:eastAsia="zh-CN"/>
            <w:rPrChange w:id="156" w:author="LaeYoung (LG Electronics)" w:date="2022-08-19T00:56:00Z">
              <w:rPr>
                <w:lang w:eastAsia="zh-CN"/>
              </w:rPr>
            </w:rPrChange>
          </w:rPr>
          <w:t>that</w:t>
        </w:r>
      </w:ins>
      <w:ins w:id="157" w:author="OPPO-2" w:date="2022-08-18T10:28:00Z">
        <w:del w:id="158" w:author="LaeYoung (LG Electronics)" w:date="2022-08-19T00:56:00Z">
          <w:r w:rsidRPr="006F7885" w:rsidDel="006F7885">
            <w:rPr>
              <w:highlight w:val="yellow"/>
              <w:lang w:eastAsia="zh-CN"/>
              <w:rPrChange w:id="159" w:author="LaeYoung (LG Electronics)" w:date="2022-08-19T00:56:00Z">
                <w:rPr>
                  <w:lang w:eastAsia="zh-CN"/>
                </w:rPr>
              </w:rPrChange>
            </w:rPr>
            <w:delText>for</w:delText>
          </w:r>
        </w:del>
        <w:r w:rsidRPr="00BE69BC">
          <w:rPr>
            <w:lang w:eastAsia="zh-CN"/>
          </w:rPr>
          <w:t xml:space="preserve"> a new AF functionality instead of leveraging the DCAF</w:t>
        </w:r>
      </w:ins>
      <w:ins w:id="160" w:author="LaeYoung (LG Electronics)" w:date="2022-08-19T00:56:00Z">
        <w:r w:rsidR="006F7885">
          <w:rPr>
            <w:lang w:eastAsia="zh-CN"/>
          </w:rPr>
          <w:t xml:space="preserve"> </w:t>
        </w:r>
        <w:r w:rsidR="006F7885" w:rsidRPr="006F7885">
          <w:rPr>
            <w:highlight w:val="yellow"/>
            <w:lang w:eastAsia="zh-CN"/>
            <w:rPrChange w:id="161" w:author="LaeYoung (LG Electronics)" w:date="2022-08-19T00:57:00Z">
              <w:rPr>
                <w:lang w:eastAsia="zh-CN"/>
              </w:rPr>
            </w:rPrChange>
          </w:rPr>
          <w:t>is more appropriate</w:t>
        </w:r>
      </w:ins>
      <w:ins w:id="162"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163" w:author="OPPO-2" w:date="2022-08-18T10:12:00Z"/>
        </w:rPr>
        <w:pPrChange w:id="164" w:author="Nokia" w:date="2022-08-18T10:33:00Z">
          <w:pPr/>
        </w:pPrChange>
      </w:pPr>
      <w:ins w:id="165" w:author="OPPO-2" w:date="2022-08-18T10:28:00Z">
        <w:r w:rsidRPr="00BE69BC">
          <w:rPr>
            <w:rFonts w:hint="eastAsia"/>
          </w:rPr>
          <w:t>Editor's note:</w:t>
        </w:r>
        <w:r w:rsidRPr="00BE69BC">
          <w:t xml:space="preserve"> </w:t>
        </w:r>
      </w:ins>
      <w:ins w:id="166" w:author="OPPO-2" w:date="2022-08-18T10:26:00Z">
        <w:r w:rsidRPr="00BE69BC">
          <w:rPr>
            <w:rFonts w:eastAsia="DengXian"/>
            <w:lang w:eastAsia="zh-CN"/>
          </w:rPr>
          <w:t xml:space="preserve">Whether it should be the UE itself or the application on </w:t>
        </w:r>
      </w:ins>
      <w:ins w:id="167" w:author="Nokia" w:date="2022-08-18T10:33:00Z">
        <w:r w:rsidR="004C5299" w:rsidRPr="004C5299">
          <w:rPr>
            <w:rFonts w:eastAsia="DengXian"/>
            <w:highlight w:val="cyan"/>
            <w:lang w:eastAsia="zh-CN"/>
          </w:rPr>
          <w:t>the</w:t>
        </w:r>
        <w:r w:rsidR="004C5299">
          <w:rPr>
            <w:rFonts w:eastAsia="DengXian"/>
            <w:lang w:eastAsia="zh-CN"/>
          </w:rPr>
          <w:t xml:space="preserve"> </w:t>
        </w:r>
      </w:ins>
      <w:ins w:id="168" w:author="OPPO-2" w:date="2022-08-18T10:26:00Z">
        <w:r w:rsidRPr="00BE69BC">
          <w:rPr>
            <w:rFonts w:eastAsia="DengXian"/>
            <w:lang w:eastAsia="zh-CN"/>
          </w:rPr>
          <w:t xml:space="preserve">UE </w:t>
        </w:r>
      </w:ins>
      <w:ins w:id="169" w:author="Nokia" w:date="2022-08-18T10:33:00Z">
        <w:r w:rsidR="004C5299" w:rsidRPr="004C5299">
          <w:rPr>
            <w:rFonts w:eastAsia="DengXian"/>
            <w:highlight w:val="cyan"/>
            <w:lang w:eastAsia="zh-CN"/>
          </w:rPr>
          <w:t>which</w:t>
        </w:r>
        <w:r w:rsidR="004C5299">
          <w:rPr>
            <w:rFonts w:eastAsia="DengXian"/>
            <w:lang w:eastAsia="zh-CN"/>
          </w:rPr>
          <w:t xml:space="preserve"> </w:t>
        </w:r>
      </w:ins>
      <w:ins w:id="170" w:author="OPPO-2" w:date="2022-08-18T10:27:00Z">
        <w:r w:rsidRPr="00BE69BC">
          <w:rPr>
            <w:rFonts w:eastAsia="DengXian"/>
            <w:lang w:eastAsia="zh-CN"/>
          </w:rPr>
          <w:t>request</w:t>
        </w:r>
      </w:ins>
      <w:ins w:id="171" w:author="Nokia" w:date="2022-08-18T10:33:00Z">
        <w:r w:rsidR="004C5299" w:rsidRPr="004C5299">
          <w:rPr>
            <w:rFonts w:eastAsia="DengXian"/>
            <w:highlight w:val="cyan"/>
            <w:lang w:eastAsia="zh-CN"/>
          </w:rPr>
          <w:t>s</w:t>
        </w:r>
      </w:ins>
      <w:ins w:id="172" w:author="OPPO-2" w:date="2022-08-18T10:27:00Z">
        <w:r w:rsidRPr="00BE69BC">
          <w:rPr>
            <w:rFonts w:eastAsia="DengXian"/>
            <w:lang w:eastAsia="zh-CN"/>
          </w:rPr>
          <w:t xml:space="preserve"> and </w:t>
        </w:r>
      </w:ins>
      <w:ins w:id="173" w:author="OPPO-2" w:date="2022-08-18T10:26:00Z">
        <w:r w:rsidRPr="00BE69BC">
          <w:rPr>
            <w:rFonts w:eastAsia="DengXian"/>
            <w:lang w:eastAsia="zh-CN"/>
          </w:rPr>
          <w:t>consume</w:t>
        </w:r>
      </w:ins>
      <w:ins w:id="174" w:author="Nokia" w:date="2022-08-18T10:33:00Z">
        <w:r w:rsidR="004C5299" w:rsidRPr="004C5299">
          <w:rPr>
            <w:rFonts w:eastAsia="DengXian"/>
            <w:highlight w:val="cyan"/>
            <w:lang w:eastAsia="zh-CN"/>
          </w:rPr>
          <w:t>s</w:t>
        </w:r>
      </w:ins>
      <w:ins w:id="175" w:author="OPPO-2" w:date="2022-08-18T10:26:00Z">
        <w:r w:rsidRPr="00BE69BC">
          <w:rPr>
            <w:rFonts w:eastAsia="DengXian"/>
            <w:lang w:eastAsia="zh-CN"/>
          </w:rPr>
          <w:t xml:space="preserve"> the analytic</w:t>
        </w:r>
      </w:ins>
      <w:ins w:id="176" w:author="Nokia" w:date="2022-08-18T10:33:00Z">
        <w:r w:rsidR="004C5299" w:rsidRPr="004C5299">
          <w:rPr>
            <w:rFonts w:eastAsia="DengXian"/>
            <w:highlight w:val="cyan"/>
            <w:lang w:eastAsia="zh-CN"/>
          </w:rPr>
          <w:t>s</w:t>
        </w:r>
      </w:ins>
      <w:ins w:id="177" w:author="OPPO-2" w:date="2022-08-18T10:26:00Z">
        <w:r w:rsidRPr="00BE69BC">
          <w:rPr>
            <w:rFonts w:eastAsia="DengXian"/>
            <w:lang w:eastAsia="zh-CN"/>
          </w:rPr>
          <w:t xml:space="preserve"> from UE/5GC </w:t>
        </w:r>
      </w:ins>
      <w:ins w:id="178" w:author="OPPO-2" w:date="2022-08-18T10:27:00Z">
        <w:r w:rsidRPr="00BE69BC">
          <w:rPr>
            <w:rFonts w:eastAsia="DengXian"/>
            <w:lang w:eastAsia="zh-CN"/>
          </w:rPr>
          <w:t>is FFS.</w:t>
        </w:r>
      </w:ins>
    </w:p>
    <w:p w14:paraId="5E85D638" w14:textId="36B167B8" w:rsidR="00026CDF" w:rsidRDefault="00026CDF">
      <w:pPr>
        <w:pStyle w:val="EditorsNote"/>
        <w:rPr>
          <w:ins w:id="179" w:author="" w:date="2022-08-19T10:42:00Z"/>
        </w:rPr>
      </w:pPr>
      <w:ins w:id="180" w:author="OPPO-2" w:date="2022-08-18T10:10:00Z">
        <w:r w:rsidRPr="00BE69BC">
          <w:t>Editor's note: Evaluation would need to be updated after SA2#152E based on approved solutions updates</w:t>
        </w:r>
      </w:ins>
      <w:ins w:id="181" w:author="" w:date="2022-08-19T10:45:00Z">
        <w:r w:rsidR="00271EB1">
          <w:t xml:space="preserve"> and based on the LS response f</w:t>
        </w:r>
      </w:ins>
      <w:ins w:id="182" w:author="" w:date="2022-08-19T10:46:00Z">
        <w:r w:rsidR="00271EB1">
          <w:t>rom SA1</w:t>
        </w:r>
      </w:ins>
      <w:ins w:id="183" w:author="OPPO-2" w:date="2022-08-18T10:10:00Z">
        <w:r w:rsidRPr="00BE69BC">
          <w:t>.</w:t>
        </w:r>
      </w:ins>
    </w:p>
    <w:p w14:paraId="367B2E7F" w14:textId="07A7DF44" w:rsidR="00271EB1" w:rsidRPr="00BE69BC" w:rsidDel="00271EB1" w:rsidRDefault="00271EB1">
      <w:pPr>
        <w:pStyle w:val="EditorsNote"/>
        <w:rPr>
          <w:ins w:id="184" w:author="OPPO-2" w:date="2022-08-18T10:10:00Z"/>
          <w:del w:id="185" w:author="" w:date="2022-08-19T10:46:00Z"/>
        </w:rPr>
        <w:pPrChange w:id="186" w:author="Nokia" w:date="2022-08-18T10:33:00Z">
          <w:pPr/>
        </w:pPrChange>
      </w:pPr>
      <w:ins w:id="187" w:author="" w:date="2022-08-19T10:42:00Z">
        <w:r w:rsidRPr="00BE69BC">
          <w:t xml:space="preserve">Editor's note: </w:t>
        </w:r>
      </w:ins>
      <w:ins w:id="188" w:author="" w:date="2022-08-19T10:44:00Z">
        <w:r w:rsidRPr="00BE69BC">
          <w:t>Evaluation would need to be updated</w:t>
        </w:r>
      </w:ins>
      <w:ins w:id="189" w:author="" w:date="2022-08-19T10:45:00Z">
        <w:r>
          <w:t xml:space="preserve"> as the s</w:t>
        </w:r>
      </w:ins>
      <w:ins w:id="190" w:author="" w:date="2022-08-19T10:42:00Z">
        <w:r>
          <w:t>olutions</w:t>
        </w:r>
      </w:ins>
      <w:ins w:id="191" w:author="" w:date="2022-08-19T10:43:00Z">
        <w:r>
          <w:t xml:space="preserve"> </w:t>
        </w:r>
      </w:ins>
      <w:ins w:id="192" w:author="" w:date="2022-08-19T10:45:00Z">
        <w:r>
          <w:t xml:space="preserve">have </w:t>
        </w:r>
      </w:ins>
      <w:ins w:id="193" w:author="" w:date="2022-08-19T10:43:00Z">
        <w:r>
          <w:t xml:space="preserve">not yet clarified the KI requirements (i.e., </w:t>
        </w:r>
        <w:r w:rsidRPr="00E525C6">
          <w:rPr>
            <w:lang w:eastAsia="zh-CN"/>
          </w:rPr>
          <w:t>Whether and for which purpose there is a need for 5GC to expose information or data analytics to the UE</w:t>
        </w:r>
        <w:r>
          <w:rPr>
            <w:lang w:eastAsia="zh-CN"/>
          </w:rPr>
          <w:t>)</w:t>
        </w:r>
      </w:ins>
      <w:ins w:id="194" w:author="" w:date="2022-08-19T10:44:00Z">
        <w:r>
          <w:rPr>
            <w:lang w:eastAsia="zh-CN"/>
          </w:rPr>
          <w:t xml:space="preserve"> with </w:t>
        </w:r>
        <w:r w:rsidRPr="00E525C6">
          <w:rPr>
            <w:lang w:eastAsia="zh-CN"/>
          </w:rPr>
          <w:t>valid justification</w:t>
        </w:r>
        <w:r>
          <w:rPr>
            <w:lang w:eastAsia="zh-CN"/>
          </w:rPr>
          <w:t>,</w:t>
        </w:r>
        <w:r w:rsidRPr="00271EB1">
          <w:rPr>
            <w:lang w:eastAsia="zh-CN"/>
          </w:rPr>
          <w:t xml:space="preserve"> </w:t>
        </w:r>
        <w:r w:rsidRPr="00E525C6">
          <w:rPr>
            <w:lang w:eastAsia="zh-CN"/>
          </w:rPr>
          <w:t>considering also that the same information will be used by the AI/ML application server as well</w:t>
        </w:r>
      </w:ins>
      <w:ins w:id="195" w:author="" w:date="2022-08-19T10:42:00Z">
        <w:r w:rsidRPr="00BE69BC">
          <w:t>.</w:t>
        </w:r>
      </w:ins>
    </w:p>
    <w:p w14:paraId="7DF25540" w14:textId="251A6155" w:rsidR="0085533E" w:rsidRPr="00026CDF" w:rsidRDefault="0085533E">
      <w:pPr>
        <w:pStyle w:val="EditorsNote"/>
        <w:rPr>
          <w:ins w:id="196" w:author="OPPO-2" w:date="2022-08-18T10:10:00Z"/>
          <w:rFonts w:eastAsia="MS Mincho"/>
        </w:rPr>
        <w:pPrChange w:id="197" w:author="" w:date="2022-08-19T10:46:00Z">
          <w:pPr>
            <w:pStyle w:val="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lastRenderedPageBreak/>
        <w:t xml:space="preserve">8 </w:t>
      </w:r>
      <w:r w:rsidR="00E14902">
        <w:tab/>
      </w:r>
      <w:r>
        <w:t>Conclusions</w:t>
      </w:r>
    </w:p>
    <w:p w14:paraId="7DC26CDF" w14:textId="36F776A6" w:rsidR="0085533E" w:rsidRDefault="0085533E">
      <w:pPr>
        <w:pStyle w:val="2"/>
        <w:pPrChange w:id="198" w:author="Nokia" w:date="2022-08-18T10:31:00Z">
          <w:pPr>
            <w:pStyle w:val="3"/>
          </w:pPr>
        </w:pPrChange>
      </w:pPr>
      <w:r>
        <w:t>8.</w:t>
      </w:r>
      <w:r w:rsidR="00E94CAC">
        <w:t>2</w:t>
      </w:r>
      <w:r>
        <w:rPr>
          <w:rFonts w:ascii="Times New Roman" w:hAnsi="Times New Roman"/>
          <w:sz w:val="20"/>
        </w:rPr>
        <w:tab/>
      </w:r>
      <w:r w:rsidRPr="0085533E">
        <w:t>Key Issue</w:t>
      </w:r>
      <w:ins w:id="199" w:author="Nokia" w:date="2022-08-18T10:31:00Z">
        <w:r w:rsidR="004C5299">
          <w:t xml:space="preserve"> </w:t>
        </w:r>
      </w:ins>
      <w:r w:rsidRPr="004C5299">
        <w:rPr>
          <w:highlight w:val="cyan"/>
          <w:rPrChange w:id="200" w:author="Nokia" w:date="2022-08-18T10:32:00Z">
            <w:rPr/>
          </w:rPrChange>
        </w:rPr>
        <w:t>#</w:t>
      </w:r>
      <w:r w:rsidR="00110FEB" w:rsidRPr="004C5299">
        <w:rPr>
          <w:highlight w:val="cyan"/>
          <w:rPrChange w:id="201" w:author="Nokia" w:date="2022-08-18T10:32:00Z">
            <w:rPr/>
          </w:rPrChange>
        </w:rPr>
        <w:t>2</w:t>
      </w:r>
      <w:ins w:id="202" w:author="Nokia" w:date="2022-08-18T10:31:00Z">
        <w:r w:rsidR="004C5299" w:rsidRPr="004C5299">
          <w:rPr>
            <w:highlight w:val="cyan"/>
            <w:rPrChange w:id="203" w:author="Nokia" w:date="2022-08-18T10:32:00Z">
              <w:rPr/>
            </w:rPrChange>
          </w:rPr>
          <w:t xml:space="preserve">: </w:t>
        </w:r>
        <w:r w:rsidR="004C5299" w:rsidRPr="004C5299">
          <w:rPr>
            <w:rFonts w:cs="Arial"/>
            <w:highlight w:val="cyan"/>
            <w:rPrChange w:id="204" w:author="Nokia" w:date="2022-08-18T10:32:00Z">
              <w:rPr>
                <w:rFonts w:cs="Arial"/>
              </w:rPr>
            </w:rPrChange>
          </w:rPr>
          <w:t>5GC</w:t>
        </w:r>
        <w:r w:rsidR="004C5299" w:rsidRPr="004C5299">
          <w:rPr>
            <w:rFonts w:cs="Arial"/>
            <w:b/>
            <w:highlight w:val="cyan"/>
            <w:rPrChange w:id="205" w:author="Nokia" w:date="2022-08-18T10:32:00Z">
              <w:rPr>
                <w:rFonts w:cs="Arial"/>
                <w:b/>
              </w:rPr>
            </w:rPrChange>
          </w:rPr>
          <w:t xml:space="preserve"> </w:t>
        </w:r>
        <w:r w:rsidR="004C5299" w:rsidRPr="004C5299">
          <w:rPr>
            <w:highlight w:val="cyan"/>
            <w:lang w:eastAsia="ko-KR"/>
            <w:rPrChange w:id="206" w:author="Nokia" w:date="2022-08-18T10:32:00Z">
              <w:rPr>
                <w:lang w:eastAsia="ko-KR"/>
              </w:rPr>
            </w:rPrChange>
          </w:rPr>
          <w:t>information exposure to UE</w:t>
        </w:r>
      </w:ins>
    </w:p>
    <w:p w14:paraId="28572CAB" w14:textId="029E86FB" w:rsidR="00026CDF" w:rsidRDefault="00026CDF">
      <w:pPr>
        <w:pStyle w:val="EditorsNote"/>
        <w:rPr>
          <w:ins w:id="207" w:author="OPPO-2" w:date="2022-08-18T10:08:00Z"/>
        </w:rPr>
        <w:pPrChange w:id="208" w:author="Nokia" w:date="2022-08-18T10:32:00Z">
          <w:pPr/>
        </w:pPrChange>
      </w:pPr>
      <w:ins w:id="209" w:author="OPPO-2" w:date="2022-08-18T10:08:00Z">
        <w:r w:rsidRPr="00026CDF">
          <w:rPr>
            <w:rFonts w:hint="eastAsia"/>
          </w:rPr>
          <w:t>Editor's note:    Placeholder for conclusions for KI#2.</w:t>
        </w:r>
      </w:ins>
    </w:p>
    <w:p w14:paraId="16ACF7D8" w14:textId="77777777" w:rsidR="00026CDF" w:rsidRPr="00026CDF" w:rsidRDefault="00026CDF" w:rsidP="0077560F">
      <w:pPr>
        <w:rPr>
          <w:ins w:id="210" w:author="OPPO-2" w:date="2022-08-18T10:07:00Z"/>
          <w:rFonts w:eastAsia="MS Mincho"/>
        </w:rPr>
      </w:pPr>
    </w:p>
    <w:p w14:paraId="0E2AF360" w14:textId="23D11D20" w:rsidR="0077560F" w:rsidDel="00026CDF" w:rsidRDefault="0077560F" w:rsidP="0077560F">
      <w:pPr>
        <w:rPr>
          <w:del w:id="211" w:author="OPPO-2" w:date="2022-08-18T10:07:00Z"/>
        </w:rPr>
      </w:pPr>
      <w:del w:id="212"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213" w:author="OPPO-2" w:date="2022-08-18T10:07:00Z"/>
          <w:lang w:eastAsia="zh-CN"/>
        </w:rPr>
      </w:pPr>
      <w:del w:id="214" w:author="OPPO-2" w:date="2022-08-18T10:07:00Z">
        <w:r w:rsidDel="00026CDF">
          <w:rPr>
            <w:lang w:eastAsia="zh-CN"/>
          </w:rPr>
          <w:delText>According to the solution#2 and solution#5, t</w:delText>
        </w:r>
        <w:r w:rsidRPr="00FD221A" w:rsidDel="00026CDF">
          <w:rPr>
            <w:lang w:eastAsia="zh-CN"/>
          </w:rPr>
          <w:delText xml:space="preserve">he </w:delText>
        </w:r>
        <w:bookmarkStart w:id="215"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215"/>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216" w:author="OPPO-2" w:date="2022-08-18T10:07:00Z"/>
          <w:lang w:eastAsia="zh-CN"/>
        </w:rPr>
      </w:pPr>
      <w:del w:id="217"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218" w:author="OPPO-2" w:date="2022-08-17T17:17:00Z"/>
          <w:lang w:eastAsia="zh-CN"/>
        </w:rPr>
      </w:pPr>
      <w:del w:id="219"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220" w:author="OPPO-2" w:date="2022-08-18T10:07:00Z"/>
          <w:lang w:eastAsia="zh-CN"/>
        </w:rPr>
      </w:pPr>
      <w:del w:id="221"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222" w:author="OPPO-2" w:date="2022-08-18T10:28:00Z"/>
          <w:lang w:eastAsia="zh-CN"/>
        </w:rPr>
      </w:pPr>
      <w:del w:id="223"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224" w:author="OPPO-2" w:date="2022-08-18T10:07:00Z"/>
          <w:lang w:eastAsia="zh-CN"/>
        </w:rPr>
      </w:pPr>
    </w:p>
    <w:p w14:paraId="16C481C5" w14:textId="75684C85" w:rsidR="00607EF0" w:rsidRPr="00C401A4" w:rsidDel="00026CDF" w:rsidRDefault="00607EF0" w:rsidP="00C401A4">
      <w:pPr>
        <w:spacing w:after="60"/>
        <w:rPr>
          <w:del w:id="225"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58F0E" w14:textId="77777777" w:rsidR="00B63C24" w:rsidRDefault="00B63C24">
      <w:r>
        <w:separator/>
      </w:r>
    </w:p>
    <w:p w14:paraId="52DDC27C" w14:textId="77777777" w:rsidR="00B63C24" w:rsidRDefault="00B63C24"/>
  </w:endnote>
  <w:endnote w:type="continuationSeparator" w:id="0">
    <w:p w14:paraId="258766AD" w14:textId="77777777" w:rsidR="00B63C24" w:rsidRDefault="00B63C24">
      <w:r>
        <w:continuationSeparator/>
      </w:r>
    </w:p>
    <w:p w14:paraId="567AB152" w14:textId="77777777" w:rsidR="00B63C24" w:rsidRDefault="00B63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6D91A" w14:textId="77777777" w:rsidR="00B63C24" w:rsidRDefault="00B63C24">
      <w:r>
        <w:separator/>
      </w:r>
    </w:p>
    <w:p w14:paraId="5B13AB23" w14:textId="77777777" w:rsidR="00B63C24" w:rsidRDefault="00B63C24"/>
  </w:footnote>
  <w:footnote w:type="continuationSeparator" w:id="0">
    <w:p w14:paraId="3E0907D8" w14:textId="77777777" w:rsidR="00B63C24" w:rsidRDefault="00B63C24">
      <w:r>
        <w:continuationSeparator/>
      </w:r>
    </w:p>
    <w:p w14:paraId="7B7EB6DE" w14:textId="77777777" w:rsidR="00B63C24" w:rsidRDefault="00B63C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19F63033"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00D80">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바탕"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2">
    <w15:presenceInfo w15:providerId="None" w15:userId="OPPO-2"/>
  </w15:person>
  <w15:person w15:author="Nokia">
    <w15:presenceInfo w15:providerId="None" w15:userId="Nokia"/>
  </w15:person>
  <w15:person w15:author="LaeYoung (LG Electronics)">
    <w15:presenceInfo w15:providerId="None" w15:userId="LaeYoung (LG Electronics)"/>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1402"/>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35B6E"/>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B681C"/>
    <w:rsid w:val="00AC2578"/>
    <w:rsid w:val="00AC5509"/>
    <w:rsid w:val="00AE318E"/>
    <w:rsid w:val="00AE6683"/>
    <w:rsid w:val="00AE7C85"/>
    <w:rsid w:val="00AF6DB7"/>
    <w:rsid w:val="00B104C8"/>
    <w:rsid w:val="00B23494"/>
    <w:rsid w:val="00B31770"/>
    <w:rsid w:val="00B365B1"/>
    <w:rsid w:val="00B42871"/>
    <w:rsid w:val="00B4689A"/>
    <w:rsid w:val="00B50F59"/>
    <w:rsid w:val="00B5124A"/>
    <w:rsid w:val="00B63C24"/>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24D1"/>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4D6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SimSun" w:eastAsia="SimSun"/>
      <w:sz w:val="18"/>
      <w:szCs w:val="18"/>
    </w:rPr>
  </w:style>
  <w:style w:type="character" w:customStyle="1" w:styleId="Char0">
    <w:name w:val="문서 구조 Char"/>
    <w:basedOn w:val="a0"/>
    <w:link w:val="a7"/>
    <w:rsid w:val="00117E16"/>
    <w:rPr>
      <w:rFonts w:ascii="SimSun" w:eastAsia="SimSun"/>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풍선 도움말 텍스트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styleId="aa">
    <w:name w:val="annotation reference"/>
    <w:basedOn w:val="a0"/>
    <w:semiHidden/>
    <w:unhideWhenUsed/>
    <w:rsid w:val="00C149B5"/>
    <w:rPr>
      <w:sz w:val="21"/>
      <w:szCs w:val="21"/>
    </w:rPr>
  </w:style>
  <w:style w:type="paragraph" w:styleId="ab">
    <w:name w:val="annotation text"/>
    <w:basedOn w:val="a"/>
    <w:link w:val="Char2"/>
    <w:semiHidden/>
    <w:unhideWhenUsed/>
    <w:rsid w:val="00C149B5"/>
  </w:style>
  <w:style w:type="character" w:customStyle="1" w:styleId="Char2">
    <w:name w:val="메모 텍스트 Char"/>
    <w:basedOn w:val="a0"/>
    <w:link w:val="ab"/>
    <w:semiHidden/>
    <w:rsid w:val="00C149B5"/>
    <w:rPr>
      <w:color w:val="000000"/>
      <w:lang w:val="en-GB" w:eastAsia="ja-JP"/>
    </w:rPr>
  </w:style>
  <w:style w:type="paragraph" w:styleId="ac">
    <w:name w:val="annotation subject"/>
    <w:basedOn w:val="ab"/>
    <w:next w:val="ab"/>
    <w:link w:val="Char3"/>
    <w:semiHidden/>
    <w:unhideWhenUsed/>
    <w:rsid w:val="00C149B5"/>
    <w:rPr>
      <w:b/>
      <w:bCs/>
    </w:rPr>
  </w:style>
  <w:style w:type="character" w:customStyle="1" w:styleId="Char3">
    <w:name w:val="메모 주제 Char"/>
    <w:basedOn w:val="Char2"/>
    <w:link w:val="ac"/>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64D19-5CA8-429D-9FAF-690B4745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3690</Words>
  <Characters>21033</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samsung2</cp:lastModifiedBy>
  <cp:revision>2</cp:revision>
  <cp:lastPrinted>2020-09-29T22:40:00Z</cp:lastPrinted>
  <dcterms:created xsi:type="dcterms:W3CDTF">2022-08-22T05:39:00Z</dcterms:created>
  <dcterms:modified xsi:type="dcterms:W3CDTF">2022-08-22T05:39:00Z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